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BF2C9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2C96">
        <w:rPr>
          <w:b/>
          <w:noProof/>
          <w:sz w:val="24"/>
        </w:rPr>
        <w:t>3GPP TSG-</w:t>
      </w:r>
      <w:r w:rsidRPr="00BF2C96">
        <w:rPr>
          <w:b/>
          <w:noProof/>
          <w:sz w:val="24"/>
        </w:rPr>
        <w:fldChar w:fldCharType="begin"/>
      </w:r>
      <w:r w:rsidRPr="00BF2C96">
        <w:rPr>
          <w:b/>
          <w:noProof/>
          <w:sz w:val="24"/>
        </w:rPr>
        <w:instrText xml:space="preserve"> DOCPROPERTY  TSG/WGRef  \* MERGEFORMAT </w:instrText>
      </w:r>
      <w:r w:rsidRPr="00BF2C96">
        <w:rPr>
          <w:b/>
          <w:noProof/>
          <w:sz w:val="24"/>
        </w:rPr>
        <w:fldChar w:fldCharType="separate"/>
      </w:r>
      <w:r w:rsidRPr="00BF2C96">
        <w:rPr>
          <w:b/>
          <w:noProof/>
          <w:sz w:val="24"/>
        </w:rPr>
        <w:t>RAN5</w:t>
      </w:r>
      <w:r w:rsidRPr="00BF2C96">
        <w:rPr>
          <w:b/>
          <w:noProof/>
          <w:sz w:val="24"/>
        </w:rPr>
        <w:fldChar w:fldCharType="end"/>
      </w:r>
      <w:r w:rsidR="002006D8" w:rsidRPr="00BF2C96">
        <w:rPr>
          <w:b/>
          <w:noProof/>
          <w:sz w:val="24"/>
        </w:rPr>
        <w:t xml:space="preserve"> Meeting #</w:t>
      </w:r>
      <w:r w:rsidRPr="00BF2C96">
        <w:rPr>
          <w:b/>
          <w:noProof/>
          <w:sz w:val="24"/>
        </w:rPr>
        <w:t>9</w:t>
      </w:r>
      <w:r w:rsidR="005F6D86" w:rsidRPr="00BF2C96">
        <w:rPr>
          <w:b/>
          <w:noProof/>
          <w:sz w:val="24"/>
        </w:rPr>
        <w:t>3</w:t>
      </w:r>
      <w:r w:rsidRPr="00BF2C96">
        <w:rPr>
          <w:b/>
          <w:noProof/>
          <w:sz w:val="24"/>
        </w:rPr>
        <w:t>-</w:t>
      </w:r>
      <w:r w:rsidRPr="00BF2C96">
        <w:rPr>
          <w:rFonts w:hint="eastAsia"/>
          <w:b/>
          <w:noProof/>
          <w:sz w:val="24"/>
          <w:lang w:eastAsia="zh-CN"/>
        </w:rPr>
        <w:t>e</w:t>
      </w:r>
      <w:r w:rsidR="001E41F3" w:rsidRPr="00BF2C96">
        <w:rPr>
          <w:b/>
          <w:i/>
          <w:noProof/>
          <w:sz w:val="28"/>
        </w:rPr>
        <w:tab/>
      </w:r>
      <w:r w:rsidR="00BF2C96" w:rsidRPr="00BF2C96">
        <w:rPr>
          <w:b/>
          <w:i/>
          <w:noProof/>
          <w:sz w:val="28"/>
        </w:rPr>
        <w:t>R5-218353</w:t>
      </w:r>
    </w:p>
    <w:p w:rsidR="001E41F3" w:rsidRPr="00BF2C96" w:rsidRDefault="003D4A19" w:rsidP="005E2C44">
      <w:pPr>
        <w:pStyle w:val="CRCoverPage"/>
        <w:outlineLvl w:val="0"/>
        <w:rPr>
          <w:b/>
          <w:noProof/>
          <w:sz w:val="24"/>
        </w:rPr>
      </w:pPr>
      <w:r w:rsidRPr="00BF2C96">
        <w:rPr>
          <w:b/>
          <w:noProof/>
          <w:sz w:val="24"/>
        </w:rPr>
        <w:t>Electronic Meeting</w:t>
      </w:r>
      <w:r w:rsidRPr="00BF2C96">
        <w:fldChar w:fldCharType="begin"/>
      </w:r>
      <w:r w:rsidRPr="00BF2C96">
        <w:instrText xml:space="preserve"> DOCPROPERTY  Country  \* MERGEFORMAT </w:instrText>
      </w:r>
      <w:r w:rsidRPr="00BF2C96">
        <w:fldChar w:fldCharType="end"/>
      </w:r>
      <w:r w:rsidRPr="00BF2C96">
        <w:rPr>
          <w:b/>
          <w:noProof/>
          <w:sz w:val="24"/>
        </w:rPr>
        <w:t xml:space="preserve">, </w:t>
      </w:r>
      <w:r w:rsidRPr="00BF2C96">
        <w:rPr>
          <w:b/>
          <w:noProof/>
          <w:sz w:val="24"/>
        </w:rPr>
        <w:fldChar w:fldCharType="begin"/>
      </w:r>
      <w:r w:rsidRPr="00BF2C96">
        <w:rPr>
          <w:b/>
          <w:noProof/>
          <w:sz w:val="24"/>
        </w:rPr>
        <w:instrText xml:space="preserve"> DOCPROPERTY  StartDate  \* MERGEFORMAT </w:instrText>
      </w:r>
      <w:r w:rsidRPr="00BF2C96">
        <w:rPr>
          <w:b/>
          <w:noProof/>
          <w:sz w:val="24"/>
        </w:rPr>
        <w:fldChar w:fldCharType="separate"/>
      </w:r>
      <w:r w:rsidR="005F6D86" w:rsidRPr="00BF2C96">
        <w:rPr>
          <w:b/>
          <w:noProof/>
          <w:sz w:val="24"/>
        </w:rPr>
        <w:t>08</w:t>
      </w:r>
      <w:r w:rsidRPr="00BF2C96">
        <w:rPr>
          <w:b/>
          <w:noProof/>
          <w:sz w:val="24"/>
        </w:rPr>
        <w:t xml:space="preserve">th </w:t>
      </w:r>
      <w:r w:rsidRPr="00BF2C96">
        <w:rPr>
          <w:b/>
          <w:noProof/>
          <w:sz w:val="24"/>
        </w:rPr>
        <w:fldChar w:fldCharType="end"/>
      </w:r>
      <w:r w:rsidR="005F6D86" w:rsidRPr="00BF2C96">
        <w:rPr>
          <w:b/>
          <w:noProof/>
          <w:sz w:val="24"/>
        </w:rPr>
        <w:t>Nov</w:t>
      </w:r>
      <w:r w:rsidRPr="00BF2C96">
        <w:rPr>
          <w:b/>
          <w:noProof/>
          <w:sz w:val="24"/>
        </w:rPr>
        <w:t xml:space="preserve">– </w:t>
      </w:r>
      <w:r w:rsidRPr="00BF2C96">
        <w:rPr>
          <w:b/>
          <w:noProof/>
          <w:sz w:val="24"/>
        </w:rPr>
        <w:fldChar w:fldCharType="begin"/>
      </w:r>
      <w:r w:rsidRPr="00BF2C96">
        <w:rPr>
          <w:b/>
          <w:noProof/>
          <w:sz w:val="24"/>
        </w:rPr>
        <w:instrText xml:space="preserve"> DOCPROPERTY  EndDate  \* MERGEFORMAT </w:instrText>
      </w:r>
      <w:r w:rsidRPr="00BF2C96">
        <w:rPr>
          <w:b/>
          <w:noProof/>
          <w:sz w:val="24"/>
        </w:rPr>
        <w:fldChar w:fldCharType="separate"/>
      </w:r>
      <w:r w:rsidR="005F6D86" w:rsidRPr="00BF2C96">
        <w:rPr>
          <w:b/>
          <w:noProof/>
          <w:sz w:val="24"/>
        </w:rPr>
        <w:t>19</w:t>
      </w:r>
      <w:r w:rsidRPr="00BF2C96">
        <w:rPr>
          <w:b/>
          <w:noProof/>
          <w:sz w:val="24"/>
        </w:rPr>
        <w:t xml:space="preserve">th </w:t>
      </w:r>
      <w:r w:rsidR="005F6D86" w:rsidRPr="00BF2C96">
        <w:rPr>
          <w:b/>
          <w:noProof/>
          <w:sz w:val="24"/>
        </w:rPr>
        <w:t>Nov</w:t>
      </w:r>
      <w:r w:rsidRPr="00BF2C96">
        <w:rPr>
          <w:b/>
          <w:noProof/>
          <w:sz w:val="24"/>
        </w:rPr>
        <w:t xml:space="preserve"> 20</w:t>
      </w:r>
      <w:r w:rsidRPr="00BF2C96">
        <w:rPr>
          <w:b/>
          <w:noProof/>
          <w:sz w:val="24"/>
        </w:rPr>
        <w:fldChar w:fldCharType="end"/>
      </w:r>
      <w:r w:rsidR="002006D8" w:rsidRPr="00BF2C9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F2C9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F2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F2C96">
              <w:rPr>
                <w:i/>
                <w:noProof/>
                <w:sz w:val="14"/>
              </w:rPr>
              <w:t>CR-Form-v</w:t>
            </w:r>
            <w:r w:rsidR="008863B9" w:rsidRPr="00BF2C96">
              <w:rPr>
                <w:i/>
                <w:noProof/>
                <w:sz w:val="14"/>
              </w:rPr>
              <w:t>12.</w:t>
            </w:r>
            <w:r w:rsidR="002E472E" w:rsidRPr="00BF2C96">
              <w:rPr>
                <w:i/>
                <w:noProof/>
                <w:sz w:val="14"/>
              </w:rPr>
              <w:t>1</w:t>
            </w:r>
          </w:p>
        </w:tc>
      </w:tr>
      <w:tr w:rsidR="001E41F3" w:rsidRPr="00BF2C9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2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F2C9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F2C96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C96">
              <w:rPr>
                <w:b/>
                <w:noProof/>
                <w:sz w:val="28"/>
              </w:rPr>
              <w:fldChar w:fldCharType="begin"/>
            </w:r>
            <w:r w:rsidRPr="00BF2C9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F2C96">
              <w:rPr>
                <w:b/>
                <w:noProof/>
                <w:sz w:val="28"/>
              </w:rPr>
              <w:fldChar w:fldCharType="separate"/>
            </w:r>
            <w:r w:rsidRPr="00BF2C96">
              <w:rPr>
                <w:b/>
                <w:noProof/>
                <w:sz w:val="28"/>
              </w:rPr>
              <w:t>38.</w:t>
            </w:r>
            <w:r w:rsidR="00F4437F" w:rsidRPr="00BF2C96">
              <w:rPr>
                <w:b/>
                <w:noProof/>
                <w:sz w:val="28"/>
              </w:rPr>
              <w:t>903</w:t>
            </w:r>
            <w:r w:rsidRPr="00BF2C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2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F2C96" w:rsidRDefault="0077546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F2C96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Pr="00BF2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F2C96" w:rsidRDefault="00BF2C9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BF2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2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F2C96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2C96">
              <w:rPr>
                <w:b/>
                <w:noProof/>
                <w:sz w:val="28"/>
              </w:rPr>
              <w:t>16.9</w:t>
            </w:r>
            <w:r w:rsidR="003D4A19" w:rsidRPr="00BF2C96">
              <w:rPr>
                <w:b/>
                <w:noProof/>
                <w:sz w:val="28"/>
              </w:rPr>
              <w:t>.</w:t>
            </w:r>
            <w:r w:rsidRPr="00BF2C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2C9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2C9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2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2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F2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F2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2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2C96">
              <w:rPr>
                <w:rFonts w:cs="Arial"/>
                <w:i/>
                <w:noProof/>
              </w:rPr>
              <w:t>on using this form</w:t>
            </w:r>
            <w:r w:rsidR="0051580D" w:rsidRPr="00BF2C96">
              <w:rPr>
                <w:rFonts w:cs="Arial"/>
                <w:i/>
                <w:noProof/>
              </w:rPr>
              <w:t>: c</w:t>
            </w:r>
            <w:r w:rsidR="00F25D98" w:rsidRPr="00BF2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2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2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2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2C96" w:rsidTr="00547111">
        <w:tc>
          <w:tcPr>
            <w:tcW w:w="9641" w:type="dxa"/>
            <w:gridSpan w:val="9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F2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2C96" w:rsidTr="00A7671C">
        <w:tc>
          <w:tcPr>
            <w:tcW w:w="2835" w:type="dxa"/>
          </w:tcPr>
          <w:p w:rsidR="00F25D98" w:rsidRPr="00BF2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Proposed change</w:t>
            </w:r>
            <w:r w:rsidR="00A7671C" w:rsidRPr="00BF2C96">
              <w:rPr>
                <w:b/>
                <w:i/>
                <w:noProof/>
              </w:rPr>
              <w:t xml:space="preserve"> </w:t>
            </w:r>
            <w:r w:rsidRPr="00BF2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F2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2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F2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F2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2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2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F2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2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F2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F2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2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2C9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F2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2C96" w:rsidTr="00547111">
        <w:tc>
          <w:tcPr>
            <w:tcW w:w="9640" w:type="dxa"/>
            <w:gridSpan w:val="11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Title:</w:t>
            </w:r>
            <w:r w:rsidRPr="00BF2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775465" w:rsidP="005D1413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  <w:lang w:eastAsia="zh-CN"/>
              </w:rPr>
              <w:t>TT analysis for HST RRM TC 6.1.2.5</w:t>
            </w: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</w:rPr>
              <w:fldChar w:fldCharType="begin"/>
            </w:r>
            <w:r w:rsidRPr="00BF2C96">
              <w:rPr>
                <w:noProof/>
              </w:rPr>
              <w:instrText xml:space="preserve"> DOCPROPERTY  SourceIfWg  \* MERGEFORMAT </w:instrText>
            </w:r>
            <w:r w:rsidRPr="00BF2C96">
              <w:rPr>
                <w:noProof/>
              </w:rPr>
              <w:fldChar w:fldCharType="separate"/>
            </w:r>
            <w:r w:rsidRPr="00BF2C96">
              <w:rPr>
                <w:noProof/>
              </w:rPr>
              <w:t>Huawei, HiSilicon</w:t>
            </w:r>
            <w:r w:rsidRPr="00BF2C96">
              <w:rPr>
                <w:noProof/>
              </w:rPr>
              <w:fldChar w:fldCharType="end"/>
            </w: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t>R5</w:t>
            </w: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Work item code</w:t>
            </w:r>
            <w:r w:rsidR="0051580D" w:rsidRPr="00BF2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F2C96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F2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F2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2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</w:rPr>
              <w:fldChar w:fldCharType="begin"/>
            </w:r>
            <w:r w:rsidRPr="00BF2C96">
              <w:rPr>
                <w:noProof/>
              </w:rPr>
              <w:instrText xml:space="preserve"> DOCPROPERTY  ResDate  \* MERGEFORMAT </w:instrText>
            </w:r>
            <w:r w:rsidRPr="00BF2C96">
              <w:rPr>
                <w:noProof/>
              </w:rPr>
              <w:fldChar w:fldCharType="separate"/>
            </w:r>
            <w:r w:rsidRPr="00BF2C96">
              <w:rPr>
                <w:noProof/>
              </w:rPr>
              <w:t>202</w:t>
            </w:r>
            <w:r w:rsidR="005F6D86" w:rsidRPr="00BF2C96">
              <w:rPr>
                <w:noProof/>
              </w:rPr>
              <w:t>1-10</w:t>
            </w:r>
            <w:r w:rsidRPr="00BF2C96">
              <w:rPr>
                <w:noProof/>
              </w:rPr>
              <w:t>-</w:t>
            </w:r>
            <w:r w:rsidRPr="00BF2C96">
              <w:rPr>
                <w:noProof/>
              </w:rPr>
              <w:fldChar w:fldCharType="end"/>
            </w:r>
            <w:r w:rsidR="005F6D86" w:rsidRPr="00BF2C96">
              <w:rPr>
                <w:noProof/>
              </w:rPr>
              <w:t>29</w:t>
            </w: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F2C9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F2C9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F2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</w:rPr>
              <w:fldChar w:fldCharType="begin"/>
            </w:r>
            <w:r w:rsidRPr="00BF2C96">
              <w:rPr>
                <w:noProof/>
              </w:rPr>
              <w:instrText xml:space="preserve"> DOCPROPERTY  Release  \* MERGEFORMAT </w:instrText>
            </w:r>
            <w:r w:rsidRPr="00BF2C96">
              <w:rPr>
                <w:noProof/>
              </w:rPr>
              <w:fldChar w:fldCharType="separate"/>
            </w:r>
            <w:r w:rsidRPr="00BF2C96">
              <w:rPr>
                <w:noProof/>
              </w:rPr>
              <w:t>Rel-</w:t>
            </w:r>
            <w:r w:rsidRPr="00BF2C96">
              <w:rPr>
                <w:noProof/>
              </w:rPr>
              <w:fldChar w:fldCharType="end"/>
            </w:r>
            <w:r w:rsidR="00F4437F" w:rsidRPr="00BF2C96">
              <w:rPr>
                <w:noProof/>
              </w:rPr>
              <w:t>16</w:t>
            </w:r>
          </w:p>
        </w:tc>
      </w:tr>
      <w:tr w:rsidR="001E41F3" w:rsidRPr="00BF2C9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F2C96">
              <w:rPr>
                <w:i/>
                <w:noProof/>
                <w:sz w:val="18"/>
              </w:rPr>
              <w:t xml:space="preserve">Use </w:t>
            </w:r>
            <w:r w:rsidRPr="00BF2C96">
              <w:rPr>
                <w:i/>
                <w:noProof/>
                <w:sz w:val="18"/>
                <w:u w:val="single"/>
              </w:rPr>
              <w:t>one</w:t>
            </w:r>
            <w:r w:rsidRPr="00BF2C96">
              <w:rPr>
                <w:i/>
                <w:noProof/>
                <w:sz w:val="18"/>
              </w:rPr>
              <w:t xml:space="preserve"> of the following categories:</w:t>
            </w:r>
            <w:r w:rsidRPr="00BF2C96">
              <w:rPr>
                <w:b/>
                <w:i/>
                <w:noProof/>
                <w:sz w:val="18"/>
              </w:rPr>
              <w:br/>
              <w:t>F</w:t>
            </w:r>
            <w:r w:rsidRPr="00BF2C96">
              <w:rPr>
                <w:i/>
                <w:noProof/>
                <w:sz w:val="18"/>
              </w:rPr>
              <w:t xml:space="preserve">  (correction)</w:t>
            </w:r>
            <w:r w:rsidRPr="00BF2C96">
              <w:rPr>
                <w:i/>
                <w:noProof/>
                <w:sz w:val="18"/>
              </w:rPr>
              <w:br/>
            </w:r>
            <w:r w:rsidRPr="00BF2C96">
              <w:rPr>
                <w:b/>
                <w:i/>
                <w:noProof/>
                <w:sz w:val="18"/>
              </w:rPr>
              <w:t>A</w:t>
            </w:r>
            <w:r w:rsidRPr="00BF2C96">
              <w:rPr>
                <w:i/>
                <w:noProof/>
                <w:sz w:val="18"/>
              </w:rPr>
              <w:t xml:space="preserve">  (</w:t>
            </w:r>
            <w:r w:rsidR="00DE34CF" w:rsidRPr="00BF2C96">
              <w:rPr>
                <w:i/>
                <w:noProof/>
                <w:sz w:val="18"/>
              </w:rPr>
              <w:t xml:space="preserve">mirror </w:t>
            </w:r>
            <w:r w:rsidRPr="00BF2C96">
              <w:rPr>
                <w:i/>
                <w:noProof/>
                <w:sz w:val="18"/>
              </w:rPr>
              <w:t>correspond</w:t>
            </w:r>
            <w:r w:rsidR="00DE34CF" w:rsidRPr="00BF2C96">
              <w:rPr>
                <w:i/>
                <w:noProof/>
                <w:sz w:val="18"/>
              </w:rPr>
              <w:t xml:space="preserve">ing </w:t>
            </w:r>
            <w:r w:rsidRPr="00BF2C96">
              <w:rPr>
                <w:i/>
                <w:noProof/>
                <w:sz w:val="18"/>
              </w:rPr>
              <w:t xml:space="preserve">to a </w:t>
            </w:r>
            <w:r w:rsidR="00DE34CF" w:rsidRPr="00BF2C96">
              <w:rPr>
                <w:i/>
                <w:noProof/>
                <w:sz w:val="18"/>
              </w:rPr>
              <w:t xml:space="preserve">change </w:t>
            </w:r>
            <w:r w:rsidRPr="00BF2C96">
              <w:rPr>
                <w:i/>
                <w:noProof/>
                <w:sz w:val="18"/>
              </w:rPr>
              <w:t xml:space="preserve">in an earlier </w:t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="00665C47" w:rsidRPr="00BF2C96">
              <w:rPr>
                <w:i/>
                <w:noProof/>
                <w:sz w:val="18"/>
              </w:rPr>
              <w:tab/>
            </w:r>
            <w:r w:rsidRPr="00BF2C96">
              <w:rPr>
                <w:i/>
                <w:noProof/>
                <w:sz w:val="18"/>
              </w:rPr>
              <w:t>release)</w:t>
            </w:r>
            <w:r w:rsidRPr="00BF2C96">
              <w:rPr>
                <w:i/>
                <w:noProof/>
                <w:sz w:val="18"/>
              </w:rPr>
              <w:br/>
            </w:r>
            <w:r w:rsidRPr="00BF2C96">
              <w:rPr>
                <w:b/>
                <w:i/>
                <w:noProof/>
                <w:sz w:val="18"/>
              </w:rPr>
              <w:t>B</w:t>
            </w:r>
            <w:r w:rsidRPr="00BF2C96">
              <w:rPr>
                <w:i/>
                <w:noProof/>
                <w:sz w:val="18"/>
              </w:rPr>
              <w:t xml:space="preserve">  (addition of feature), </w:t>
            </w:r>
            <w:r w:rsidRPr="00BF2C96">
              <w:rPr>
                <w:i/>
                <w:noProof/>
                <w:sz w:val="18"/>
              </w:rPr>
              <w:br/>
            </w:r>
            <w:r w:rsidRPr="00BF2C96">
              <w:rPr>
                <w:b/>
                <w:i/>
                <w:noProof/>
                <w:sz w:val="18"/>
              </w:rPr>
              <w:t>C</w:t>
            </w:r>
            <w:r w:rsidRPr="00BF2C96">
              <w:rPr>
                <w:i/>
                <w:noProof/>
                <w:sz w:val="18"/>
              </w:rPr>
              <w:t xml:space="preserve">  (functional modification of feature)</w:t>
            </w:r>
            <w:r w:rsidRPr="00BF2C96">
              <w:rPr>
                <w:i/>
                <w:noProof/>
                <w:sz w:val="18"/>
              </w:rPr>
              <w:br/>
            </w:r>
            <w:r w:rsidRPr="00BF2C96">
              <w:rPr>
                <w:b/>
                <w:i/>
                <w:noProof/>
                <w:sz w:val="18"/>
              </w:rPr>
              <w:t>D</w:t>
            </w:r>
            <w:r w:rsidRPr="00BF2C9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F2C96" w:rsidRDefault="001E41F3">
            <w:pPr>
              <w:pStyle w:val="CRCoverPage"/>
              <w:rPr>
                <w:noProof/>
              </w:rPr>
            </w:pPr>
            <w:r w:rsidRPr="00BF2C96">
              <w:rPr>
                <w:noProof/>
                <w:sz w:val="18"/>
              </w:rPr>
              <w:t>Detailed explanations of the above categories can</w:t>
            </w:r>
            <w:r w:rsidRPr="00BF2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F2C96">
                <w:rPr>
                  <w:rStyle w:val="aa"/>
                  <w:noProof/>
                  <w:sz w:val="18"/>
                </w:rPr>
                <w:t>TR 21.900</w:t>
              </w:r>
            </w:hyperlink>
            <w:r w:rsidRPr="00BF2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F2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F2C96">
              <w:rPr>
                <w:i/>
                <w:noProof/>
                <w:sz w:val="18"/>
              </w:rPr>
              <w:t xml:space="preserve">Use </w:t>
            </w:r>
            <w:r w:rsidRPr="00BF2C96">
              <w:rPr>
                <w:i/>
                <w:noProof/>
                <w:sz w:val="18"/>
                <w:u w:val="single"/>
              </w:rPr>
              <w:t>one</w:t>
            </w:r>
            <w:r w:rsidRPr="00BF2C96">
              <w:rPr>
                <w:i/>
                <w:noProof/>
                <w:sz w:val="18"/>
              </w:rPr>
              <w:t xml:space="preserve"> of the following releases:</w:t>
            </w:r>
            <w:r w:rsidRPr="00BF2C96">
              <w:rPr>
                <w:i/>
                <w:noProof/>
                <w:sz w:val="18"/>
              </w:rPr>
              <w:br/>
              <w:t>Rel-8</w:t>
            </w:r>
            <w:r w:rsidRPr="00BF2C96">
              <w:rPr>
                <w:i/>
                <w:noProof/>
                <w:sz w:val="18"/>
              </w:rPr>
              <w:tab/>
              <w:t>(Release 8)</w:t>
            </w:r>
            <w:r w:rsidR="007C2097" w:rsidRPr="00BF2C96">
              <w:rPr>
                <w:i/>
                <w:noProof/>
                <w:sz w:val="18"/>
              </w:rPr>
              <w:br/>
              <w:t>Rel-9</w:t>
            </w:r>
            <w:r w:rsidR="007C2097" w:rsidRPr="00BF2C96">
              <w:rPr>
                <w:i/>
                <w:noProof/>
                <w:sz w:val="18"/>
              </w:rPr>
              <w:tab/>
              <w:t>(Release 9)</w:t>
            </w:r>
            <w:r w:rsidR="009777D9" w:rsidRPr="00BF2C96">
              <w:rPr>
                <w:i/>
                <w:noProof/>
                <w:sz w:val="18"/>
              </w:rPr>
              <w:br/>
              <w:t>Rel-10</w:t>
            </w:r>
            <w:r w:rsidR="009777D9" w:rsidRPr="00BF2C96">
              <w:rPr>
                <w:i/>
                <w:noProof/>
                <w:sz w:val="18"/>
              </w:rPr>
              <w:tab/>
              <w:t>(Release 10)</w:t>
            </w:r>
            <w:r w:rsidR="000C038A" w:rsidRPr="00BF2C96">
              <w:rPr>
                <w:i/>
                <w:noProof/>
                <w:sz w:val="18"/>
              </w:rPr>
              <w:br/>
              <w:t>Rel-11</w:t>
            </w:r>
            <w:r w:rsidR="000C038A" w:rsidRPr="00BF2C96">
              <w:rPr>
                <w:i/>
                <w:noProof/>
                <w:sz w:val="18"/>
              </w:rPr>
              <w:tab/>
              <w:t>(Release 11)</w:t>
            </w:r>
            <w:r w:rsidR="000C038A" w:rsidRPr="00BF2C96">
              <w:rPr>
                <w:i/>
                <w:noProof/>
                <w:sz w:val="18"/>
              </w:rPr>
              <w:br/>
            </w:r>
            <w:r w:rsidR="002E472E" w:rsidRPr="00BF2C96">
              <w:rPr>
                <w:i/>
                <w:noProof/>
                <w:sz w:val="18"/>
              </w:rPr>
              <w:t>…</w:t>
            </w:r>
            <w:r w:rsidR="0051580D" w:rsidRPr="00BF2C96">
              <w:rPr>
                <w:i/>
                <w:noProof/>
                <w:sz w:val="18"/>
              </w:rPr>
              <w:br/>
            </w:r>
            <w:r w:rsidR="00E34898" w:rsidRPr="00BF2C96">
              <w:rPr>
                <w:i/>
                <w:noProof/>
                <w:sz w:val="18"/>
              </w:rPr>
              <w:t>Rel-15</w:t>
            </w:r>
            <w:r w:rsidR="00E34898" w:rsidRPr="00BF2C96">
              <w:rPr>
                <w:i/>
                <w:noProof/>
                <w:sz w:val="18"/>
              </w:rPr>
              <w:tab/>
              <w:t>(Release 15)</w:t>
            </w:r>
            <w:r w:rsidR="00E34898" w:rsidRPr="00BF2C96">
              <w:rPr>
                <w:i/>
                <w:noProof/>
                <w:sz w:val="18"/>
              </w:rPr>
              <w:br/>
              <w:t>Rel-16</w:t>
            </w:r>
            <w:r w:rsidR="00E34898" w:rsidRPr="00BF2C96">
              <w:rPr>
                <w:i/>
                <w:noProof/>
                <w:sz w:val="18"/>
              </w:rPr>
              <w:tab/>
              <w:t>(Release 16)</w:t>
            </w:r>
            <w:r w:rsidR="002E472E" w:rsidRPr="00BF2C96">
              <w:rPr>
                <w:i/>
                <w:noProof/>
                <w:sz w:val="18"/>
              </w:rPr>
              <w:br/>
              <w:t>Rel-17</w:t>
            </w:r>
            <w:r w:rsidR="002E472E" w:rsidRPr="00BF2C96">
              <w:rPr>
                <w:i/>
                <w:noProof/>
                <w:sz w:val="18"/>
              </w:rPr>
              <w:tab/>
              <w:t>(Release 17)</w:t>
            </w:r>
            <w:r w:rsidR="002E472E" w:rsidRPr="00BF2C96">
              <w:rPr>
                <w:i/>
                <w:noProof/>
                <w:sz w:val="18"/>
              </w:rPr>
              <w:br/>
              <w:t>Rel-18</w:t>
            </w:r>
            <w:r w:rsidR="002E472E" w:rsidRPr="00BF2C9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F2C96" w:rsidTr="00547111">
        <w:tc>
          <w:tcPr>
            <w:tcW w:w="1843" w:type="dxa"/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Pr="00BF2C96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96">
              <w:rPr>
                <w:rFonts w:hint="eastAsia"/>
                <w:noProof/>
                <w:lang w:eastAsia="zh-CN"/>
              </w:rPr>
              <w:t>1,</w:t>
            </w:r>
            <w:r w:rsidRPr="00BF2C96">
              <w:rPr>
                <w:noProof/>
                <w:lang w:eastAsia="zh-CN"/>
              </w:rPr>
              <w:t xml:space="preserve"> </w:t>
            </w:r>
            <w:r w:rsidR="00F4437F" w:rsidRPr="00BF2C96">
              <w:rPr>
                <w:noProof/>
                <w:lang w:eastAsia="zh-CN"/>
              </w:rPr>
              <w:t>To add TT analysis for following HST TCs:</w:t>
            </w:r>
          </w:p>
          <w:p w:rsidR="00F4437F" w:rsidRPr="00BF2C96" w:rsidRDefault="005D1413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F2C96">
              <w:rPr>
                <w:noProof/>
                <w:lang w:eastAsia="zh-CN"/>
              </w:rPr>
              <w:t>6.1.2.5</w:t>
            </w: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Summary of change</w:t>
            </w:r>
            <w:r w:rsidR="0051580D" w:rsidRPr="00BF2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F4437F" w:rsidP="00AD04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BF2C96">
              <w:rPr>
                <w:noProof/>
                <w:lang w:eastAsia="zh-CN"/>
              </w:rPr>
              <w:t>TT analysis for following HST TCs are added:</w:t>
            </w:r>
          </w:p>
          <w:p w:rsidR="00F4437F" w:rsidRPr="00BF2C96" w:rsidRDefault="005D1413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F2C96">
              <w:rPr>
                <w:noProof/>
                <w:lang w:eastAsia="zh-CN"/>
              </w:rPr>
              <w:t>6.1.2.5</w:t>
            </w:r>
          </w:p>
          <w:p w:rsidR="00AD04CF" w:rsidRPr="00BF2C96" w:rsidRDefault="00AD04CF" w:rsidP="00AD04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BF2C96">
              <w:t>38.533 6.1.2.2 TT v2</w:t>
            </w:r>
            <w:r w:rsidRPr="00BF2C96">
              <w:rPr>
                <w:noProof/>
                <w:lang w:eastAsia="zh-CN"/>
              </w:rPr>
              <w:t xml:space="preserve">.zip in attachment of 38.903 </w:t>
            </w:r>
            <w:r w:rsidR="00B33CDA" w:rsidRPr="00BF2C96">
              <w:rPr>
                <w:noProof/>
                <w:lang w:eastAsia="zh-CN"/>
              </w:rPr>
              <w:t>is</w:t>
            </w:r>
            <w:r w:rsidRPr="00BF2C96">
              <w:rPr>
                <w:noProof/>
                <w:lang w:eastAsia="zh-CN"/>
              </w:rPr>
              <w:t xml:space="preserve"> replaced with </w:t>
            </w:r>
            <w:r w:rsidRPr="00BF2C96">
              <w:t>38.533 6.1.2.2+6.1.2.5 TT</w:t>
            </w:r>
            <w:r w:rsidRPr="00BF2C96">
              <w:rPr>
                <w:noProof/>
                <w:lang w:eastAsia="zh-CN"/>
              </w:rPr>
              <w:t>.zip</w:t>
            </w: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BF2C96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BF2C96" w:rsidTr="00547111">
        <w:tc>
          <w:tcPr>
            <w:tcW w:w="2694" w:type="dxa"/>
            <w:gridSpan w:val="2"/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9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F2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F2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F2C9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F2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F2C96">
              <w:rPr>
                <w:noProof/>
              </w:rPr>
              <w:t xml:space="preserve"> Other core specifications</w:t>
            </w:r>
            <w:r w:rsidRPr="00BF2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2C96">
              <w:rPr>
                <w:noProof/>
              </w:rPr>
              <w:t xml:space="preserve">TS/TR ... CR ... </w:t>
            </w: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F2C9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  <w:r w:rsidRPr="00BF2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2C96">
              <w:rPr>
                <w:noProof/>
              </w:rPr>
              <w:t>TS/TR</w:t>
            </w:r>
            <w:r w:rsidR="00F4437F" w:rsidRPr="00BF2C96">
              <w:rPr>
                <w:noProof/>
              </w:rPr>
              <w:t xml:space="preserve"> ... CR </w:t>
            </w:r>
            <w:r w:rsidR="003D4A19" w:rsidRPr="00BF2C96">
              <w:rPr>
                <w:noProof/>
              </w:rPr>
              <w:t>...</w:t>
            </w:r>
            <w:r w:rsidRPr="00BF2C96">
              <w:rPr>
                <w:noProof/>
              </w:rPr>
              <w:t xml:space="preserve"> </w:t>
            </w:r>
          </w:p>
        </w:tc>
      </w:tr>
      <w:tr w:rsidR="001E41F3" w:rsidRPr="00BF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 xml:space="preserve">(show </w:t>
            </w:r>
            <w:r w:rsidR="00592D74" w:rsidRPr="00BF2C96">
              <w:rPr>
                <w:b/>
                <w:i/>
                <w:noProof/>
              </w:rPr>
              <w:t xml:space="preserve">related </w:t>
            </w:r>
            <w:r w:rsidRPr="00BF2C96">
              <w:rPr>
                <w:b/>
                <w:i/>
                <w:noProof/>
              </w:rPr>
              <w:t>CR</w:t>
            </w:r>
            <w:r w:rsidR="00592D74" w:rsidRPr="00BF2C96">
              <w:rPr>
                <w:b/>
                <w:i/>
                <w:noProof/>
              </w:rPr>
              <w:t>s</w:t>
            </w:r>
            <w:r w:rsidRPr="00BF2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F2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F2C9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  <w:r w:rsidRPr="00BF2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F2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2C96">
              <w:rPr>
                <w:noProof/>
              </w:rPr>
              <w:t>TS</w:t>
            </w:r>
            <w:r w:rsidR="000A6394" w:rsidRPr="00BF2C96">
              <w:rPr>
                <w:noProof/>
              </w:rPr>
              <w:t xml:space="preserve">/TR ... CR ... </w:t>
            </w:r>
          </w:p>
        </w:tc>
      </w:tr>
      <w:tr w:rsidR="001E41F3" w:rsidRPr="00BF2C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F2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2C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F2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F2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F2C9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F2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BF2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F2C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F2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4CF" w:rsidRPr="00BF2C96" w:rsidRDefault="00BF2C96" w:rsidP="00BF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96">
              <w:rPr>
                <w:noProof/>
                <w:lang w:eastAsia="zh-CN"/>
              </w:rPr>
              <w:t>Revised from: R5-216918r1.</w:t>
            </w:r>
          </w:p>
        </w:tc>
      </w:tr>
    </w:tbl>
    <w:p w:rsidR="001E41F3" w:rsidRPr="00BF2C9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F2C96" w:rsidRDefault="001E41F3">
      <w:pPr>
        <w:rPr>
          <w:noProof/>
        </w:rPr>
        <w:sectPr w:rsidR="001E41F3" w:rsidRPr="00BF2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BF2C96" w:rsidRDefault="003D4A19" w:rsidP="003D4A19">
      <w:pPr>
        <w:pStyle w:val="H6"/>
        <w:rPr>
          <w:b/>
          <w:noProof/>
          <w:color w:val="00B0F0"/>
        </w:rPr>
      </w:pPr>
      <w:r w:rsidRPr="00BF2C96">
        <w:rPr>
          <w:b/>
          <w:noProof/>
          <w:color w:val="00B0F0"/>
        </w:rPr>
        <w:lastRenderedPageBreak/>
        <w:t>&lt;Start of modified section 1&gt;</w:t>
      </w:r>
    </w:p>
    <w:p w:rsidR="00AD04CF" w:rsidRPr="00BF2C96" w:rsidRDefault="00AD04CF" w:rsidP="00AD04CF">
      <w:r w:rsidRPr="00BF2C96">
        <w:t xml:space="preserve">Remove following .zip file from </w:t>
      </w:r>
      <w:proofErr w:type="spellStart"/>
      <w:r w:rsidRPr="00BF2C96">
        <w:t>TR</w:t>
      </w:r>
      <w:proofErr w:type="spellEnd"/>
      <w:r w:rsidRPr="00BF2C96">
        <w:t xml:space="preserve"> 38.903:</w:t>
      </w:r>
    </w:p>
    <w:p w:rsidR="00AD04CF" w:rsidRPr="00BF2C96" w:rsidRDefault="00AD04CF" w:rsidP="00AD04CF">
      <w:r w:rsidRPr="00BF2C96">
        <w:t>"38.533 6.1.2.2 TT v2"</w:t>
      </w:r>
    </w:p>
    <w:p w:rsidR="00AD04CF" w:rsidRPr="00BF2C96" w:rsidRDefault="00AD04CF" w:rsidP="00AD04CF">
      <w:r w:rsidRPr="00BF2C96">
        <w:t xml:space="preserve">Add the following attached .zip file to </w:t>
      </w:r>
      <w:proofErr w:type="spellStart"/>
      <w:r w:rsidRPr="00BF2C96">
        <w:t>TR</w:t>
      </w:r>
      <w:proofErr w:type="spellEnd"/>
      <w:r w:rsidRPr="00BF2C96">
        <w:t xml:space="preserve"> 38.903:</w:t>
      </w:r>
    </w:p>
    <w:p w:rsidR="00AD04CF" w:rsidRPr="00BF2C96" w:rsidRDefault="00AD04CF" w:rsidP="00AD04CF">
      <w:r w:rsidRPr="00BF2C96">
        <w:t>"38.533 6.1.2.2+6.1.2.5 TT"</w:t>
      </w:r>
    </w:p>
    <w:p w:rsidR="00AD04CF" w:rsidRPr="00BF2C96" w:rsidRDefault="00AD04CF" w:rsidP="00AD04CF">
      <w:pPr>
        <w:pStyle w:val="H6"/>
        <w:rPr>
          <w:b/>
          <w:noProof/>
          <w:color w:val="00B0F0"/>
        </w:rPr>
      </w:pPr>
      <w:r w:rsidRPr="00BF2C96">
        <w:rPr>
          <w:b/>
          <w:noProof/>
          <w:color w:val="00B0F0"/>
        </w:rPr>
        <w:t>&lt;End of modified section 1&gt;</w:t>
      </w:r>
    </w:p>
    <w:p w:rsidR="00AD04CF" w:rsidRPr="00BF2C96" w:rsidRDefault="00AD04CF" w:rsidP="00AD04CF"/>
    <w:p w:rsidR="00AD04CF" w:rsidRPr="00BF2C96" w:rsidRDefault="00AD04CF" w:rsidP="00AD04CF">
      <w:pPr>
        <w:pStyle w:val="H6"/>
        <w:rPr>
          <w:b/>
          <w:noProof/>
          <w:color w:val="00B0F0"/>
        </w:rPr>
      </w:pPr>
      <w:r w:rsidRPr="00BF2C96">
        <w:rPr>
          <w:b/>
          <w:noProof/>
          <w:color w:val="00B0F0"/>
        </w:rPr>
        <w:lastRenderedPageBreak/>
        <w:t>&lt;Start of modified section 2&gt;</w:t>
      </w:r>
    </w:p>
    <w:p w:rsidR="00F4437F" w:rsidRPr="00BF2C96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BF2C96">
        <w:t>8</w:t>
      </w:r>
      <w:r w:rsidRPr="00BF2C96">
        <w:tab/>
        <w:t xml:space="preserve">Grouping of test cases defined in </w:t>
      </w:r>
      <w:proofErr w:type="spellStart"/>
      <w:r w:rsidRPr="00BF2C96">
        <w:t>TS</w:t>
      </w:r>
      <w:proofErr w:type="spellEnd"/>
      <w:r w:rsidRPr="00BF2C96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BF2C96" w:rsidRDefault="00F4437F" w:rsidP="00F4437F">
      <w:pPr>
        <w:pStyle w:val="TH"/>
      </w:pPr>
      <w:r w:rsidRPr="00BF2C96">
        <w:t xml:space="preserve">Table 8-1: Grouping of FR1 test cases defined in Clauses 4, 6 and 8 of </w:t>
      </w:r>
      <w:proofErr w:type="spellStart"/>
      <w:r w:rsidRPr="00BF2C96">
        <w:t>TS</w:t>
      </w:r>
      <w:proofErr w:type="spellEnd"/>
      <w:r w:rsidRPr="00BF2C96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H"/>
            </w:pPr>
            <w:r w:rsidRPr="00BF2C96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H"/>
            </w:pPr>
            <w:r w:rsidRPr="00BF2C96">
              <w:t>Test Case Numbers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H"/>
            </w:pPr>
            <w:r w:rsidRPr="00BF2C96">
              <w:t>.zip file name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H"/>
            </w:pPr>
            <w:r w:rsidRPr="00BF2C96">
              <w:t>Comments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4.5.3.1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4.5.3.2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4.5.3.3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6.5.3.1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6.5.3.2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6.5.3.3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Inter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Various number of sub-tests,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4.6.1.1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4.6.1.3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4.6.1.4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4.6.1.5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4.6.1.6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6.6.1.1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6.6.1.3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6.6.1.4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6.6.1.5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6.6.1.6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Intra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Various number of sub-tests,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4.6.2.1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4.6.2.5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4.6.2.6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6.6.2.1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6.6.2.5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6.6.2.6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Inter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Various number of sub-tests,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6.1.1.1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Intra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6.1.1.2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Inter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6.1.2.1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  <w:rPr>
                <w:ins w:id="10" w:author="Huawei" w:date="2021-10-22T13:51:00Z"/>
              </w:rPr>
            </w:pPr>
            <w:r w:rsidRPr="00BF2C96">
              <w:t>6.1.2.2</w:t>
            </w:r>
          </w:p>
          <w:p w:rsidR="005D1413" w:rsidRPr="00BF2C96" w:rsidRDefault="005D1413" w:rsidP="00F4437F">
            <w:pPr>
              <w:pStyle w:val="TAL"/>
            </w:pPr>
            <w:ins w:id="11" w:author="Huawei" w:date="2021-10-22T13:51:00Z">
              <w:r w:rsidRPr="00BF2C96">
                <w:t>6.1.2.5</w:t>
              </w:r>
            </w:ins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6.1.2.2</w:t>
            </w:r>
            <w:ins w:id="12" w:author="Huawei" w:date="2021-10-22T13:52:00Z">
              <w:r w:rsidR="005D1413" w:rsidRPr="00BF2C96">
                <w:t>+6.1.2.5</w:t>
              </w:r>
            </w:ins>
            <w:r w:rsidRPr="00BF2C96">
              <w:t xml:space="preserve"> TT</w:t>
            </w:r>
            <w:del w:id="13" w:author="Huawei" w:date="2021-10-22T13:52:00Z">
              <w:r w:rsidRPr="00BF2C96" w:rsidDel="005D1413">
                <w:delText xml:space="preserve"> v2</w:delText>
              </w:r>
            </w:del>
            <w:r w:rsidRPr="00BF2C96">
              <w:t>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6.3.1.4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6.3.1.5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6.3.2.1.1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Intra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4.7.1.1.1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6.7.1.1.1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3 Sub-tests,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4.7.1.1.2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6.7.1.1.2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3 Sub-tests,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6.3.2.1.2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Inter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6.3.2.3.1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“2 Inter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</w:tcPr>
          <w:p w:rsidR="00F4437F" w:rsidRPr="00BF2C96" w:rsidRDefault="00F4437F" w:rsidP="00F4437F">
            <w:pPr>
              <w:pStyle w:val="TAL"/>
            </w:pPr>
            <w:r w:rsidRPr="00BF2C96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6.3.2.3.2</w:t>
            </w:r>
          </w:p>
        </w:tc>
        <w:tc>
          <w:tcPr>
            <w:tcW w:w="3234" w:type="dxa"/>
          </w:tcPr>
          <w:p w:rsidR="00F4437F" w:rsidRPr="00BF2C96" w:rsidRDefault="00F4437F" w:rsidP="00F4437F">
            <w:pPr>
              <w:pStyle w:val="TAL"/>
            </w:pPr>
            <w:r w:rsidRPr="00BF2C96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4.5.1.4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6.5.1.4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4.5.1.6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4.5.1.8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6.5.1.6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1 sub-test, Fading, 5 Time Periods”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4.5.1.1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4.5.1.3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6.5.1.1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6.5.1.3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4.5.1.5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4.5.1.7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rFonts w:eastAsia="??"/>
                <w:szCs w:val="32"/>
              </w:rPr>
              <w:t>“</w:t>
            </w:r>
            <w:r w:rsidRPr="00BF2C9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1 sub-test, Fading, 3 Time Periods”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4.4.3.1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szCs w:val="18"/>
                <w:lang w:eastAsia="de-DE"/>
              </w:rPr>
              <w:t xml:space="preserve">“38.533 </w:t>
            </w:r>
            <w:r w:rsidRPr="00BF2C96">
              <w:rPr>
                <w:lang w:eastAsia="de-DE"/>
              </w:rPr>
              <w:t>4.4.3.1 TT</w:t>
            </w:r>
            <w:r w:rsidRPr="00BF2C9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UE</w:t>
            </w:r>
            <w:proofErr w:type="spellEnd"/>
            <w:r w:rsidRPr="00BF2C96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4.4.1.1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2 sub-tests,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4.5.4.1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2 NR Cells”, 3 Time Periods,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Intra-</w:t>
            </w:r>
            <w:proofErr w:type="spellStart"/>
            <w:r w:rsidRPr="00BF2C96">
              <w:t>Freq</w:t>
            </w:r>
            <w:proofErr w:type="spellEnd"/>
            <w:r w:rsidRPr="00BF2C96">
              <w:t xml:space="preserve"> NR Cells, 3 Time Periods,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Intra-</w:t>
            </w:r>
            <w:proofErr w:type="spellStart"/>
            <w:r w:rsidRPr="00BF2C96">
              <w:t>Freq</w:t>
            </w:r>
            <w:proofErr w:type="spellEnd"/>
            <w:r w:rsidRPr="00BF2C96">
              <w:t xml:space="preserve"> NR Cells, 2 Time Periods,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</w:t>
            </w:r>
            <w:proofErr w:type="spellStart"/>
            <w:r w:rsidRPr="00BF2C96">
              <w:t>Freq</w:t>
            </w:r>
            <w:proofErr w:type="spellEnd"/>
            <w:r w:rsidRPr="00BF2C96">
              <w:t xml:space="preserve"> NR Cells, 2 Time Periods,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6.6.3.1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time period,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4.5.2.3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4.5.2.4</w:t>
            </w:r>
          </w:p>
          <w:p w:rsidR="00F4437F" w:rsidRPr="00BF2C96" w:rsidRDefault="00F4437F" w:rsidP="00F4437F">
            <w:pPr>
              <w:pStyle w:val="TAL"/>
            </w:pPr>
          </w:p>
          <w:p w:rsidR="00F4437F" w:rsidRPr="00BF2C96" w:rsidRDefault="00F4437F" w:rsidP="00F4437F">
            <w:pPr>
              <w:pStyle w:val="TAL"/>
            </w:pPr>
            <w:r w:rsidRPr="00BF2C9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NR Cells (2 NR Cells for SA case),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time period,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lastRenderedPageBreak/>
              <w:t xml:space="preserve">Interruption_ </w:t>
            </w:r>
            <w:proofErr w:type="spellStart"/>
            <w:r w:rsidRPr="00BF2C96">
              <w:t>meas_NR_SCC</w:t>
            </w:r>
            <w:proofErr w:type="spellEnd"/>
            <w:r w:rsidRPr="00BF2C9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4.5.2.5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E-</w:t>
            </w:r>
            <w:proofErr w:type="spellStart"/>
            <w:r w:rsidRPr="00BF2C96">
              <w:t>UTRAN</w:t>
            </w:r>
            <w:proofErr w:type="spellEnd"/>
            <w:r w:rsidRPr="00BF2C96">
              <w:t xml:space="preserve">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time period,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4.7.1.2.1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4.7.1.2.2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4.7.3.1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Intra-Frequency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4.6.4.1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4.6.4.2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6.6.4.1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2 time periods,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4.6.4.3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4.6.4.4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6.6.4.3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 one time period, 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Intra-Frequency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4.7.2.2.1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4.7.2.2.2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4.7.3.2.1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4.7.3.2.2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Inter-Frequency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periodic reporting,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Cell, 1 LTE serving cell, periodic SS-</w:t>
            </w:r>
            <w:proofErr w:type="spellStart"/>
            <w:r w:rsidRPr="00BF2C96">
              <w:t>RSRP</w:t>
            </w:r>
            <w:proofErr w:type="spellEnd"/>
            <w:r w:rsidRPr="00BF2C96">
              <w:t xml:space="preserve"> reporting,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Cell, 1 LTE serving cell, periodic SS-</w:t>
            </w:r>
            <w:proofErr w:type="spellStart"/>
            <w:r w:rsidRPr="00BF2C96">
              <w:t>RSRQ</w:t>
            </w:r>
            <w:proofErr w:type="spellEnd"/>
            <w:r w:rsidRPr="00BF2C96">
              <w:t xml:space="preserve"> reporting,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Cell, 1 LTE serving cell, periodic SS-</w:t>
            </w:r>
            <w:proofErr w:type="spellStart"/>
            <w:r w:rsidRPr="00BF2C96">
              <w:t>SINR</w:t>
            </w:r>
            <w:proofErr w:type="spellEnd"/>
            <w:r w:rsidRPr="00BF2C96">
              <w:t xml:space="preserve"> reporting,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4.7.4.1.1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6.7.4.1.1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4.7.4.2.1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Cell, periodic L1-RSRP reporting,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4.7.4.1.2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6.7.4.1.2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4.7.4.2.2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 with 2 Beams, periodic L1-RSRP reporting,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BF2C96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4.5.5.1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4.5.5.2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6.5.5.1</w:t>
            </w:r>
          </w:p>
          <w:p w:rsidR="00F4437F" w:rsidRPr="00BF2C96" w:rsidRDefault="00F4437F" w:rsidP="00F4437F">
            <w:pPr>
              <w:pStyle w:val="TAL"/>
              <w:rPr>
                <w:lang w:eastAsia="zh-CN"/>
              </w:rPr>
            </w:pPr>
            <w:r w:rsidRPr="00BF2C9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rFonts w:eastAsia="??"/>
                <w:szCs w:val="32"/>
              </w:rPr>
              <w:t>“</w:t>
            </w:r>
            <w:r w:rsidRPr="00BF2C96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5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lang w:eastAsia="zh-CN"/>
              </w:rPr>
              <w:t>CSI-</w:t>
            </w:r>
            <w:proofErr w:type="spellStart"/>
            <w:r w:rsidRPr="00BF2C96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4.5.5.3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4.5.5.4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6.5.5.3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rFonts w:eastAsia="??"/>
                <w:szCs w:val="32"/>
              </w:rPr>
              <w:t>“</w:t>
            </w:r>
            <w:r w:rsidRPr="00BF2C96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5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4.5.6.1.1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4.5.6.1.2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6.5.6.1.1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rFonts w:eastAsia="??"/>
                <w:szCs w:val="32"/>
              </w:rPr>
              <w:t>“</w:t>
            </w:r>
            <w:r w:rsidRPr="00BF2C9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 xml:space="preserve">“1 NR Cell (2NR Cells for </w:t>
            </w:r>
            <w:proofErr w:type="spellStart"/>
            <w:r w:rsidRPr="00BF2C96">
              <w:t>Scell</w:t>
            </w:r>
            <w:proofErr w:type="spellEnd"/>
            <w:r w:rsidRPr="00BF2C96">
              <w:t xml:space="preserve"> case, 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4.5.6.2.1</w:t>
            </w:r>
          </w:p>
          <w:p w:rsidR="00F4437F" w:rsidRPr="00BF2C96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C9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rPr>
                <w:rFonts w:eastAsia="??"/>
                <w:szCs w:val="32"/>
              </w:rPr>
              <w:t>“</w:t>
            </w:r>
            <w:r w:rsidRPr="00BF2C9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 (1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 for </w:t>
            </w:r>
            <w:proofErr w:type="spellStart"/>
            <w:r w:rsidRPr="00BF2C96">
              <w:t>NSA</w:t>
            </w:r>
            <w:proofErr w:type="spellEnd"/>
            <w:r w:rsidRPr="00BF2C96">
              <w:t xml:space="preserve"> case),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“2 Intra Frequency NR Cells,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Cell, 1 LTE serving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Cell, 1 LTE serving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3 time periods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8.4.1.1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Cell, 1 LTE serving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1 time period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No 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8.4.2.1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8.4.2.2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8.4.2.3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“1 NR Cell, 1 LTE serving cell,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2 time periods</w:t>
            </w:r>
          </w:p>
          <w:p w:rsidR="00F4437F" w:rsidRPr="00BF2C96" w:rsidRDefault="00F4437F" w:rsidP="00F4437F">
            <w:pPr>
              <w:pStyle w:val="TAL"/>
            </w:pPr>
            <w:r w:rsidRPr="00BF2C96">
              <w:t>Fading”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NR Cell,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1 NR Cell,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1 NR Cell,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1 NR Cell,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1 NR Cell, no fading</w:t>
            </w:r>
          </w:p>
        </w:tc>
      </w:tr>
      <w:tr w:rsidR="00F4437F" w:rsidRPr="00BF2C96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proofErr w:type="spellStart"/>
            <w:r w:rsidRPr="00BF2C96">
              <w:t>InterRAT_SFTD</w:t>
            </w:r>
            <w:proofErr w:type="spellEnd"/>
            <w:r w:rsidRPr="00BF2C96">
              <w:t xml:space="preserve">_ </w:t>
            </w:r>
            <w:proofErr w:type="spellStart"/>
            <w:r w:rsidRPr="00BF2C96">
              <w:t>Meas</w:t>
            </w:r>
            <w:proofErr w:type="spellEnd"/>
            <w:r w:rsidRPr="00BF2C96">
              <w:t xml:space="preserve">_ </w:t>
            </w:r>
            <w:proofErr w:type="spellStart"/>
            <w:r w:rsidRPr="00BF2C96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BF2C96" w:rsidRDefault="00F4437F" w:rsidP="00F4437F">
            <w:pPr>
              <w:pStyle w:val="TAL"/>
            </w:pPr>
            <w:r w:rsidRPr="00BF2C96">
              <w:t>1 E-</w:t>
            </w:r>
            <w:proofErr w:type="spellStart"/>
            <w:r w:rsidRPr="00BF2C96">
              <w:t>UTRA</w:t>
            </w:r>
            <w:proofErr w:type="spellEnd"/>
            <w:r w:rsidRPr="00BF2C96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BF2C96">
        <w:rPr>
          <w:b/>
          <w:noProof/>
          <w:color w:val="00B0F0"/>
        </w:rPr>
        <w:t xml:space="preserve">&lt;End of modified section </w:t>
      </w:r>
      <w:r w:rsidR="00AD04CF" w:rsidRPr="00BF2C96">
        <w:rPr>
          <w:b/>
          <w:noProof/>
          <w:color w:val="00B0F0"/>
        </w:rPr>
        <w:t>2</w:t>
      </w:r>
      <w:r w:rsidRPr="00BF2C96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E71" w:rsidRDefault="00020E71">
      <w:r>
        <w:separator/>
      </w:r>
    </w:p>
  </w:endnote>
  <w:endnote w:type="continuationSeparator" w:id="0">
    <w:p w:rsidR="00020E71" w:rsidRDefault="0002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E71" w:rsidRDefault="00020E71">
      <w:r>
        <w:separator/>
      </w:r>
    </w:p>
  </w:footnote>
  <w:footnote w:type="continuationSeparator" w:id="0">
    <w:p w:rsidR="00020E71" w:rsidRDefault="0002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93B71"/>
    <w:multiLevelType w:val="hybridMultilevel"/>
    <w:tmpl w:val="23B41E5E"/>
    <w:lvl w:ilvl="0" w:tplc="88D6F5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D13707"/>
    <w:multiLevelType w:val="hybridMultilevel"/>
    <w:tmpl w:val="FC40E8A8"/>
    <w:lvl w:ilvl="0" w:tplc="A33230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71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759E2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1C27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3619C"/>
    <w:rsid w:val="00547111"/>
    <w:rsid w:val="00551E72"/>
    <w:rsid w:val="005743F7"/>
    <w:rsid w:val="00592D74"/>
    <w:rsid w:val="005D1413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7546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3A"/>
    <w:rsid w:val="00AC5820"/>
    <w:rsid w:val="00AD04CF"/>
    <w:rsid w:val="00AD1CD8"/>
    <w:rsid w:val="00B258BB"/>
    <w:rsid w:val="00B33CDA"/>
    <w:rsid w:val="00B67B97"/>
    <w:rsid w:val="00B7439E"/>
    <w:rsid w:val="00B968C8"/>
    <w:rsid w:val="00BA3EC5"/>
    <w:rsid w:val="00BA51D9"/>
    <w:rsid w:val="00BB5DFC"/>
    <w:rsid w:val="00BD279D"/>
    <w:rsid w:val="00BD6BB8"/>
    <w:rsid w:val="00BF2C96"/>
    <w:rsid w:val="00C36FA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DE3A11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9C280-B62D-4A2B-B3D6-F4EED5D1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1581</Words>
  <Characters>9014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2021-11-19T06:27:00Z</dcterms:created>
  <dcterms:modified xsi:type="dcterms:W3CDTF">2021-11-19T06:27:00Z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(3)Vyn901urTXD8QTOmDFbsX9sw6Up+RZeIcLkd+ev2SwV9N8sYSZZMSvJVTMU0lNHJEMRLSmKo
lBMgo4TfmTjr9FwkS5zFjz0wfaEsv2Oufjpu0BF2l+oLjSGLGNZFqavgVxs2nasBHUj2+TOs
QEoQBpS1FP1M/ZX8cF8NPcLksdHxAGyfUkL4jGmsSsx3sL25D1Nd0w4IrY4Frof+bT76zTOH
bCdk/RCuN/Wyn/nRZM</vt:lpwstr>
  </property>
  <property fmtid="{D5CDD505-2E9C-101B-9397-08002B2CF9AE}" pid="22" name="_2015_ms_pID_7253431">
    <vt:lpwstr>GtKLx6fLiCQRkk+5jaFln4F3oX4ZqTj4NWxl1qwzdhpvOx5ron8/5X
O58fMSFfkmETQ+UpWXPRs97vcr6b/Vydk6YLGxkjvHMERQEBrg3g/fzvKkVWLkvrizoCgW7J
n2eK4Y2Fm+WgEGYAlzj+8chQI4JSw+ZO4lkSJaehWUOHIJZ4p4ZV6hlp9a2nt3HB9r3mj+Vv
OtGSYGYcqf+5U24XXPqV53lGA4okAuBl04h6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